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DB49E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1937DA">
        <w:rPr>
          <w:b/>
          <w:i/>
          <w:noProof/>
          <w:sz w:val="28"/>
        </w:rPr>
        <w:t>2619</w:t>
      </w:r>
    </w:p>
    <w:p w:rsidR="00991D35" w:rsidRDefault="00F81466" w:rsidP="00991D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991D35">
        <w:rPr>
          <w:b/>
          <w:noProof/>
          <w:sz w:val="24"/>
        </w:rPr>
        <w:t>Xi'an, P.R. of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3595F" w:rsidRDefault="0063595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63595F">
              <w:rPr>
                <w:b/>
                <w:noProof/>
                <w:sz w:val="28"/>
                <w:szCs w:val="28"/>
              </w:rPr>
              <w:t>0069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1937DA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06FBE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15.3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40C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40C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1D3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for untrusted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1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1D35">
            <w:pPr>
              <w:pStyle w:val="CRCoverPage"/>
              <w:spacing w:after="0"/>
              <w:ind w:left="100"/>
              <w:rPr>
                <w:noProof/>
              </w:rPr>
            </w:pPr>
            <w:r w:rsidRPr="00991D35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B02" w:rsidP="00511B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1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37DA" w:rsidP="0080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Numbering for figures and tables are incorrect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35A59" w:rsidRDefault="001937DA" w:rsidP="00222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numering for figures and tables are corrected</w:t>
            </w:r>
          </w:p>
          <w:p w:rsidR="002226B0" w:rsidRPr="002226B0" w:rsidRDefault="002226B0" w:rsidP="002226B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226B0">
              <w:rPr>
                <w:b/>
                <w:noProof/>
              </w:rPr>
              <w:t>Backward compatibility analysis</w:t>
            </w:r>
          </w:p>
          <w:p w:rsidR="002226B0" w:rsidRDefault="002226B0" w:rsidP="00222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backward compatibility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3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incorrect numberings will be remained in the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C3F" w:rsidP="001937DA">
            <w:pPr>
              <w:pStyle w:val="CRCoverPage"/>
              <w:spacing w:after="0"/>
              <w:rPr>
                <w:noProof/>
              </w:rPr>
            </w:pPr>
            <w:r>
              <w:t>9.3.2.2.2, 9.3.2.2.4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3969" w:rsidRDefault="009F3969" w:rsidP="009F3969">
      <w:pPr>
        <w:jc w:val="center"/>
        <w:rPr>
          <w:noProof/>
        </w:rPr>
      </w:pPr>
      <w:bookmarkStart w:id="3" w:name="_Toc533164065"/>
      <w:r w:rsidRPr="008A7642">
        <w:rPr>
          <w:noProof/>
          <w:highlight w:val="green"/>
        </w:rPr>
        <w:lastRenderedPageBreak/>
        <w:t>*** Next change ***</w:t>
      </w:r>
    </w:p>
    <w:p w:rsidR="00B40C3F" w:rsidRDefault="00B40C3F" w:rsidP="00B40C3F">
      <w:pPr>
        <w:pStyle w:val="Heading5"/>
      </w:pPr>
      <w:r>
        <w:t>9.3.2.2.2</w:t>
      </w:r>
      <w:r>
        <w:tab/>
        <w:t>EAP-Response/5G-NAS message</w:t>
      </w:r>
      <w:bookmarkEnd w:id="3"/>
    </w:p>
    <w:p w:rsidR="00B40C3F" w:rsidRDefault="00B40C3F" w:rsidP="00B40C3F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40C3F" w:rsidTr="009E5D43">
        <w:trPr>
          <w:trHeight w:val="255"/>
        </w:trPr>
        <w:tc>
          <w:tcPr>
            <w:tcW w:w="5671" w:type="dxa"/>
            <w:gridSpan w:val="8"/>
            <w:vAlign w:val="center"/>
          </w:tcPr>
          <w:p w:rsidR="00B40C3F" w:rsidRDefault="00B40C3F" w:rsidP="009E5D43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:rsidR="00B40C3F" w:rsidRDefault="00B40C3F" w:rsidP="009E5D43">
            <w:pPr>
              <w:pStyle w:val="TAH"/>
            </w:pPr>
          </w:p>
        </w:tc>
      </w:tr>
      <w:tr w:rsidR="00B40C3F" w:rsidTr="009E5D43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C3F" w:rsidRDefault="00B40C3F" w:rsidP="009E5D43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B40C3F" w:rsidRDefault="00B40C3F" w:rsidP="009E5D43">
            <w:pPr>
              <w:pStyle w:val="TAH"/>
            </w:pPr>
            <w:r>
              <w:t>Octets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2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3 - 4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5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6 - 8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9 - 12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13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14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AN-parameter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15-16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 xml:space="preserve">AN-parameter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17 - 17+x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</w:t>
            </w:r>
            <w:ins w:id="4" w:author="Mototola Mobility-V01" w:date="2019-03-26T16:01:00Z">
              <w:r>
                <w:t>8</w:t>
              </w:r>
            </w:ins>
            <w:del w:id="5" w:author="Mototola Mobility-V01" w:date="2019-03-26T16:01:00Z">
              <w:r w:rsidDel="002D18AB">
                <w:delText>7</w:delText>
              </w:r>
            </w:del>
            <w:r>
              <w:t>+x - 1</w:t>
            </w:r>
            <w:ins w:id="6" w:author="Mototola Mobility-V01" w:date="2019-03-26T16:01:00Z">
              <w:r>
                <w:t>9</w:t>
              </w:r>
            </w:ins>
            <w:del w:id="7" w:author="Mototola Mobility-V01" w:date="2019-03-26T16:01:00Z">
              <w:r w:rsidDel="002D18AB">
                <w:delText>8</w:delText>
              </w:r>
            </w:del>
            <w:r>
              <w:t>+x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ins w:id="8" w:author="Mototola Mobility-V01" w:date="2019-03-26T16:02:00Z">
              <w:r>
                <w:t>20</w:t>
              </w:r>
            </w:ins>
            <w:del w:id="9" w:author="Mototola Mobility-V01" w:date="2019-03-26T16:02:00Z">
              <w:r w:rsidDel="002D18AB">
                <w:delText>19</w:delText>
              </w:r>
            </w:del>
            <w:r>
              <w:t>+x - n+x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n+x+1 - z+x</w:t>
            </w:r>
          </w:p>
        </w:tc>
      </w:tr>
    </w:tbl>
    <w:p w:rsidR="00B40C3F" w:rsidRDefault="00B40C3F" w:rsidP="00B40C3F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:rsidR="00B40C3F" w:rsidRDefault="00B40C3F" w:rsidP="00B40C3F">
      <w:pPr>
        <w:pStyle w:val="TH"/>
        <w:rPr>
          <w:lang w:eastAsia="zh-CN"/>
        </w:rPr>
      </w:pPr>
      <w:r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>IETF RFC 3748 [9] subclause 4.1 and indicates response.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subclause 4.1.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subclause 4.1 and </w:t>
            </w:r>
            <w:r>
              <w:t>indicates the length of the EAP-Response/5G-NAS message in octets.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subclause 5.7 and indicates the expanded type.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>Spare field consists of spare bits.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>AN-parameters length indicate the length of the AN-parameters field in octets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</w:t>
            </w:r>
            <w:del w:id="10" w:author="Mototola Mobility-V01" w:date="2019-03-26T15:48:00Z">
              <w:r w:rsidDel="00387F89">
                <w:delText>.1</w:delText>
              </w:r>
            </w:del>
            <w:r>
              <w:t>-2 and table 9.3.2.2.2</w:t>
            </w:r>
            <w:del w:id="11" w:author="Mototola Mobility-V01" w:date="2019-03-26T15:48:00Z">
              <w:r w:rsidDel="00387F89">
                <w:delText>.1</w:delText>
              </w:r>
            </w:del>
            <w:r>
              <w:t>-2</w:t>
            </w:r>
            <w:r>
              <w:rPr>
                <w:lang w:eastAsia="en-GB"/>
              </w:rPr>
              <w:t>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>NAS-PDU length field indicates the length of NAS-PDU field in octets.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:rsidR="00B40C3F" w:rsidRPr="00177BD2" w:rsidRDefault="00B40C3F" w:rsidP="00B40C3F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B40C3F" w:rsidRPr="003168A2" w:rsidTr="009E5D4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L"/>
            </w:pPr>
          </w:p>
        </w:tc>
      </w:tr>
      <w:tr w:rsidR="00B40C3F" w:rsidRPr="003168A2" w:rsidTr="009E5D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</w:p>
          <w:p w:rsidR="00B40C3F" w:rsidRPr="00656E9C" w:rsidRDefault="00B40C3F" w:rsidP="009E5D43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Default="00B40C3F" w:rsidP="009E5D43">
            <w:pPr>
              <w:pStyle w:val="TAL"/>
            </w:pPr>
            <w:r w:rsidRPr="003168A2">
              <w:t xml:space="preserve">octet </w:t>
            </w:r>
            <w:r>
              <w:t>17</w:t>
            </w:r>
          </w:p>
          <w:p w:rsidR="00B40C3F" w:rsidRDefault="00B40C3F" w:rsidP="009E5D43">
            <w:pPr>
              <w:pStyle w:val="TAL"/>
            </w:pPr>
          </w:p>
          <w:p w:rsidR="00B40C3F" w:rsidRPr="003168A2" w:rsidRDefault="00B40C3F" w:rsidP="009E5D43">
            <w:pPr>
              <w:pStyle w:val="TAL"/>
            </w:pPr>
            <w:r>
              <w:t>octet a</w:t>
            </w:r>
          </w:p>
        </w:tc>
      </w:tr>
      <w:tr w:rsidR="00B40C3F" w:rsidRPr="003168A2" w:rsidTr="009E5D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</w:p>
          <w:p w:rsidR="00B40C3F" w:rsidRPr="00656E9C" w:rsidRDefault="00B40C3F" w:rsidP="009E5D43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Default="00B40C3F" w:rsidP="009E5D43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  <w:p w:rsidR="00B40C3F" w:rsidRDefault="00B40C3F" w:rsidP="009E5D43">
            <w:pPr>
              <w:pStyle w:val="TAL"/>
            </w:pPr>
          </w:p>
          <w:p w:rsidR="00B40C3F" w:rsidRPr="003168A2" w:rsidRDefault="00B40C3F" w:rsidP="009E5D43">
            <w:pPr>
              <w:pStyle w:val="TAL"/>
            </w:pPr>
            <w:r>
              <w:t>octet b</w:t>
            </w:r>
          </w:p>
        </w:tc>
      </w:tr>
      <w:tr w:rsidR="00B40C3F" w:rsidRPr="003168A2" w:rsidTr="009E5D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Default="00B40C3F" w:rsidP="009E5D43">
            <w:pPr>
              <w:pStyle w:val="TAL"/>
            </w:pPr>
            <w:r w:rsidRPr="003168A2">
              <w:t xml:space="preserve">octet </w:t>
            </w:r>
            <w:r>
              <w:t>b+1</w:t>
            </w:r>
          </w:p>
          <w:p w:rsidR="00B40C3F" w:rsidRDefault="00B40C3F" w:rsidP="009E5D43">
            <w:pPr>
              <w:pStyle w:val="TAL"/>
            </w:pPr>
          </w:p>
          <w:p w:rsidR="00B40C3F" w:rsidRPr="003168A2" w:rsidRDefault="00B40C3F" w:rsidP="009E5D43">
            <w:pPr>
              <w:pStyle w:val="TAL"/>
            </w:pPr>
            <w:r>
              <w:t>octet k</w:t>
            </w:r>
          </w:p>
        </w:tc>
      </w:tr>
      <w:tr w:rsidR="00B40C3F" w:rsidRPr="003168A2" w:rsidTr="009E5D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</w:p>
          <w:p w:rsidR="00B40C3F" w:rsidRPr="00656E9C" w:rsidRDefault="00B40C3F" w:rsidP="009E5D43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Default="00B40C3F" w:rsidP="009E5D43">
            <w:pPr>
              <w:pStyle w:val="TAL"/>
            </w:pPr>
            <w:r w:rsidRPr="003168A2">
              <w:t xml:space="preserve">octet </w:t>
            </w:r>
            <w:r>
              <w:t>k+1</w:t>
            </w:r>
          </w:p>
          <w:p w:rsidR="00B40C3F" w:rsidRDefault="00B40C3F" w:rsidP="009E5D43">
            <w:pPr>
              <w:pStyle w:val="TAL"/>
            </w:pPr>
          </w:p>
          <w:p w:rsidR="00B40C3F" w:rsidRPr="003168A2" w:rsidRDefault="00B40C3F" w:rsidP="009E5D43">
            <w:pPr>
              <w:pStyle w:val="TAL"/>
            </w:pPr>
            <w:r>
              <w:t>octet 17+x</w:t>
            </w:r>
          </w:p>
        </w:tc>
      </w:tr>
    </w:tbl>
    <w:p w:rsidR="00B40C3F" w:rsidRPr="00BD0557" w:rsidRDefault="00B40C3F" w:rsidP="00B40C3F">
      <w:pPr>
        <w:pStyle w:val="TF"/>
      </w:pPr>
      <w:r>
        <w:t>Figure 9.3.2.2.2</w:t>
      </w:r>
      <w:del w:id="12" w:author="Mototola Mobility-V01" w:date="2019-03-26T15:49:00Z">
        <w:r w:rsidDel="00387F89">
          <w:delText>.1</w:delText>
        </w:r>
      </w:del>
      <w:r>
        <w:t>-2</w:t>
      </w:r>
      <w:r w:rsidRPr="00BD0557">
        <w:t xml:space="preserve">: </w:t>
      </w:r>
      <w:r>
        <w:t>AN-parameters field</w:t>
      </w:r>
    </w:p>
    <w:p w:rsidR="00B40C3F" w:rsidRDefault="00B40C3F" w:rsidP="00B40C3F">
      <w:pPr>
        <w:pStyle w:val="TH"/>
      </w:pPr>
      <w:r w:rsidRPr="00BB130A">
        <w:rPr>
          <w:lang w:val="fr-FR"/>
        </w:rPr>
        <w:t>Table </w:t>
      </w:r>
      <w:r>
        <w:t>9.3.2.2.2</w:t>
      </w:r>
      <w:del w:id="13" w:author="Mototola Mobility-V01" w:date="2019-03-26T15:49:00Z">
        <w:r w:rsidDel="00387F89">
          <w:delText>.1</w:delText>
        </w:r>
      </w:del>
      <w:r>
        <w:t>-2</w:t>
      </w:r>
      <w:r w:rsidRPr="00BD0557">
        <w:t xml:space="preserve">: </w:t>
      </w:r>
      <w:r>
        <w:t>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B40C3F" w:rsidRPr="003168A2" w:rsidTr="009E5D43">
        <w:trPr>
          <w:jc w:val="center"/>
        </w:trPr>
        <w:tc>
          <w:tcPr>
            <w:tcW w:w="7167" w:type="dxa"/>
          </w:tcPr>
          <w:p w:rsidR="00B40C3F" w:rsidRDefault="00B40C3F" w:rsidP="009E5D43">
            <w:pPr>
              <w:pStyle w:val="TAL"/>
            </w:pPr>
            <w:r>
              <w:t>Each AN-parameter field is coded according to figure 9.3.2.2.2</w:t>
            </w:r>
            <w:del w:id="14" w:author="Mototola Mobility-V01" w:date="2019-03-26T15:49:00Z">
              <w:r w:rsidDel="00387F89">
                <w:delText>.1</w:delText>
              </w:r>
            </w:del>
            <w:r>
              <w:t>-3 and table 9.3.2.2.2</w:t>
            </w:r>
            <w:del w:id="15" w:author="Mototola Mobility-V01" w:date="2019-03-26T15:49:00Z">
              <w:r w:rsidDel="00387F89">
                <w:delText>.1</w:delText>
              </w:r>
            </w:del>
            <w:r>
              <w:t>-3.</w:t>
            </w:r>
          </w:p>
        </w:tc>
      </w:tr>
      <w:tr w:rsidR="00B40C3F" w:rsidRPr="003168A2" w:rsidTr="009E5D43">
        <w:trPr>
          <w:jc w:val="center"/>
        </w:trPr>
        <w:tc>
          <w:tcPr>
            <w:tcW w:w="7167" w:type="dxa"/>
          </w:tcPr>
          <w:p w:rsidR="00B40C3F" w:rsidRDefault="00B40C3F" w:rsidP="009E5D43">
            <w:pPr>
              <w:pStyle w:val="TAL"/>
            </w:pPr>
          </w:p>
        </w:tc>
      </w:tr>
    </w:tbl>
    <w:p w:rsidR="00B40C3F" w:rsidRDefault="00B40C3F" w:rsidP="00B40C3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B40C3F" w:rsidRPr="003168A2" w:rsidTr="009E5D4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L"/>
            </w:pPr>
          </w:p>
        </w:tc>
      </w:tr>
      <w:tr w:rsidR="00B40C3F" w:rsidRPr="003168A2" w:rsidTr="009E5D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40C3F" w:rsidRPr="00656E9C" w:rsidRDefault="00B40C3F" w:rsidP="009E5D43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</w:tc>
      </w:tr>
      <w:tr w:rsidR="00B40C3F" w:rsidRPr="003168A2" w:rsidTr="009E5D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40C3F" w:rsidRPr="00656E9C" w:rsidRDefault="00B40C3F" w:rsidP="009E5D43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L"/>
            </w:pPr>
            <w:r w:rsidRPr="003168A2">
              <w:t xml:space="preserve">octet </w:t>
            </w:r>
            <w:r>
              <w:t>a+2</w:t>
            </w:r>
          </w:p>
        </w:tc>
      </w:tr>
      <w:tr w:rsidR="00B40C3F" w:rsidRPr="003168A2" w:rsidTr="009E5D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</w:p>
          <w:p w:rsidR="00B40C3F" w:rsidRDefault="00B40C3F" w:rsidP="009E5D43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Default="00B40C3F" w:rsidP="009E5D43">
            <w:pPr>
              <w:pStyle w:val="TAL"/>
            </w:pPr>
            <w:r w:rsidRPr="003168A2">
              <w:t xml:space="preserve">octet </w:t>
            </w:r>
            <w:r>
              <w:t>a+3</w:t>
            </w:r>
          </w:p>
          <w:p w:rsidR="00B40C3F" w:rsidRDefault="00B40C3F" w:rsidP="009E5D43">
            <w:pPr>
              <w:pStyle w:val="TAL"/>
            </w:pPr>
          </w:p>
          <w:p w:rsidR="00B40C3F" w:rsidRPr="003168A2" w:rsidRDefault="00B40C3F" w:rsidP="009E5D43">
            <w:pPr>
              <w:pStyle w:val="TAL"/>
            </w:pPr>
            <w:r>
              <w:t>octet b</w:t>
            </w:r>
          </w:p>
        </w:tc>
      </w:tr>
    </w:tbl>
    <w:p w:rsidR="00B40C3F" w:rsidRPr="00BD0557" w:rsidRDefault="00B40C3F" w:rsidP="00B40C3F">
      <w:pPr>
        <w:pStyle w:val="TF"/>
      </w:pPr>
      <w:r>
        <w:t>Figure 9.3.2.2.2</w:t>
      </w:r>
      <w:del w:id="16" w:author="Mototola Mobility-V01" w:date="2019-03-26T15:49:00Z">
        <w:r w:rsidDel="00387F89">
          <w:delText>.1</w:delText>
        </w:r>
      </w:del>
      <w:r>
        <w:t>-3</w:t>
      </w:r>
      <w:r w:rsidRPr="00BD0557">
        <w:t xml:space="preserve">: </w:t>
      </w:r>
      <w:r>
        <w:t>AN-parameter field</w:t>
      </w:r>
    </w:p>
    <w:p w:rsidR="00B40C3F" w:rsidRDefault="00B40C3F" w:rsidP="00B40C3F">
      <w:pPr>
        <w:pStyle w:val="TH"/>
      </w:pPr>
      <w:r w:rsidRPr="00BB130A">
        <w:rPr>
          <w:lang w:val="fr-FR"/>
        </w:rPr>
        <w:t>Table </w:t>
      </w:r>
      <w:r>
        <w:t>9.3.2.2.2</w:t>
      </w:r>
      <w:del w:id="17" w:author="Mototola Mobility-V01" w:date="2019-03-26T15:49:00Z">
        <w:r w:rsidDel="00387F89">
          <w:delText>.1</w:delText>
        </w:r>
      </w:del>
      <w:r>
        <w:t>-3</w:t>
      </w:r>
      <w:r w:rsidRPr="00BD0557">
        <w:t xml:space="preserve">: </w:t>
      </w:r>
      <w:r>
        <w:t>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B40C3F" w:rsidRPr="003168A2" w:rsidTr="009E5D43">
        <w:trPr>
          <w:jc w:val="center"/>
        </w:trPr>
        <w:tc>
          <w:tcPr>
            <w:tcW w:w="7167" w:type="dxa"/>
          </w:tcPr>
          <w:p w:rsidR="00B40C3F" w:rsidRDefault="00B40C3F" w:rsidP="009E5D43">
            <w:pPr>
              <w:pStyle w:val="TAL"/>
            </w:pPr>
            <w:r>
              <w:t>The AN-parameter length field indicates the length of the AN-parameter value field.</w:t>
            </w:r>
          </w:p>
        </w:tc>
      </w:tr>
      <w:tr w:rsidR="00B40C3F" w:rsidRPr="003168A2" w:rsidTr="009E5D43">
        <w:trPr>
          <w:jc w:val="center"/>
        </w:trPr>
        <w:tc>
          <w:tcPr>
            <w:tcW w:w="7167" w:type="dxa"/>
          </w:tcPr>
          <w:p w:rsidR="00B40C3F" w:rsidRDefault="00B40C3F" w:rsidP="009E5D43">
            <w:pPr>
              <w:pStyle w:val="TAL"/>
            </w:pPr>
          </w:p>
        </w:tc>
      </w:tr>
      <w:tr w:rsidR="00B40C3F" w:rsidRPr="003168A2" w:rsidTr="009E5D43">
        <w:trPr>
          <w:jc w:val="center"/>
        </w:trPr>
        <w:tc>
          <w:tcPr>
            <w:tcW w:w="7167" w:type="dxa"/>
          </w:tcPr>
          <w:p w:rsidR="00B40C3F" w:rsidRDefault="00B40C3F" w:rsidP="009E5D43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:rsidR="00B40C3F" w:rsidRDefault="00B40C3F" w:rsidP="009E5D43">
            <w:pPr>
              <w:pStyle w:val="TAL"/>
            </w:pPr>
          </w:p>
          <w:p w:rsidR="00B40C3F" w:rsidRDefault="00B40C3F" w:rsidP="009E5D43">
            <w:pPr>
              <w:pStyle w:val="TAL"/>
            </w:pPr>
            <w:r>
              <w:t>The following AN-parameter type field values are specified:</w:t>
            </w:r>
          </w:p>
          <w:p w:rsidR="00B40C3F" w:rsidRDefault="00B40C3F" w:rsidP="009E5D43">
            <w:pPr>
              <w:pStyle w:val="TAL"/>
            </w:pPr>
            <w:r>
              <w:t>-</w:t>
            </w:r>
            <w:r w:rsidRPr="008A7D97">
              <w:tab/>
            </w:r>
            <w:r>
              <w:t>01H (GUAMI);</w:t>
            </w:r>
          </w:p>
          <w:p w:rsidR="00B40C3F" w:rsidRDefault="00B40C3F" w:rsidP="009E5D43">
            <w:pPr>
              <w:pStyle w:val="TAL"/>
            </w:pPr>
            <w:r w:rsidRPr="004D5AAB">
              <w:t>-</w:t>
            </w:r>
            <w:r w:rsidRPr="004D5AAB">
              <w:tab/>
            </w:r>
            <w:r>
              <w:t>02H (selected PLMN ID);</w:t>
            </w:r>
          </w:p>
          <w:p w:rsidR="00B40C3F" w:rsidRDefault="00B40C3F" w:rsidP="009E5D43">
            <w:pPr>
              <w:pStyle w:val="TAL"/>
            </w:pPr>
            <w:r w:rsidRPr="004D5AAB">
              <w:t>-</w:t>
            </w:r>
            <w:r w:rsidRPr="004D5AAB">
              <w:tab/>
            </w:r>
            <w:r>
              <w:t>03H (r</w:t>
            </w:r>
            <w:r w:rsidRPr="004D5AAB">
              <w:t>equested NSSAI</w:t>
            </w:r>
            <w:r>
              <w:t>); and</w:t>
            </w:r>
          </w:p>
          <w:p w:rsidR="00B40C3F" w:rsidRDefault="00B40C3F" w:rsidP="009E5D43">
            <w:pPr>
              <w:pStyle w:val="TAL"/>
            </w:pPr>
            <w:r>
              <w:t>-</w:t>
            </w:r>
            <w:r w:rsidRPr="008A7D97">
              <w:tab/>
            </w:r>
            <w:r>
              <w:t>04H (establishment cause for non-3GPP access).</w:t>
            </w:r>
          </w:p>
          <w:p w:rsidR="00B40C3F" w:rsidRDefault="00B40C3F" w:rsidP="009E5D43">
            <w:pPr>
              <w:pStyle w:val="TAL"/>
            </w:pPr>
            <w:r>
              <w:t>All other values of the AN-parameter type field are spare. Receiving entity shall ignore an AN-parameter field with the AN-parameter type field set to a spare value.</w:t>
            </w:r>
          </w:p>
          <w:p w:rsidR="00B40C3F" w:rsidRDefault="00B40C3F" w:rsidP="009E5D43">
            <w:pPr>
              <w:pStyle w:val="TAL"/>
            </w:pPr>
          </w:p>
          <w:p w:rsidR="00B40C3F" w:rsidRDefault="00B40C3F" w:rsidP="009E5D43">
            <w:pPr>
              <w:pStyle w:val="TAL"/>
            </w:pPr>
            <w:r>
              <w:t>When the AN-parameter type field indicates the GUAMI, the AN-parameter value field is coded as value part (as specified in 3GPP TS 24.007 [22] for type 3 information element) of GUAMI information element as specified in subclause </w:t>
            </w:r>
            <w:r w:rsidRPr="00B3565C">
              <w:t>9.2.1</w:t>
            </w:r>
            <w:r>
              <w:t>.</w:t>
            </w:r>
          </w:p>
          <w:p w:rsidR="00B40C3F" w:rsidRDefault="00B40C3F" w:rsidP="009E5D43">
            <w:pPr>
              <w:pStyle w:val="TAL"/>
            </w:pPr>
          </w:p>
          <w:p w:rsidR="00B40C3F" w:rsidRDefault="00B40C3F" w:rsidP="009E5D43">
            <w:pPr>
              <w:pStyle w:val="TAL"/>
            </w:pPr>
            <w:r>
              <w:t>When the AN-parameter type field indicates the selected PLMN ID, the AN-parameter value field is coded according to value part of PLMN ID information element as specified in subclause 9.2.3.</w:t>
            </w:r>
          </w:p>
          <w:p w:rsidR="00B40C3F" w:rsidRDefault="00B40C3F" w:rsidP="009E5D43">
            <w:pPr>
              <w:pStyle w:val="TAL"/>
            </w:pPr>
          </w:p>
          <w:p w:rsidR="00B40C3F" w:rsidRDefault="00B40C3F" w:rsidP="009E5D43">
            <w:pPr>
              <w:pStyle w:val="TAL"/>
            </w:pPr>
            <w:r>
              <w:t>When the AN-parameter type field indicates the r</w:t>
            </w:r>
            <w:r w:rsidRPr="004D5AAB">
              <w:t>equested NSSAI</w:t>
            </w:r>
            <w:r>
              <w:t xml:space="preserve">, the AN-parameter value field is coded according to value part of NSSAI information element as specified in subclause 9.10.3.34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:rsidR="00B40C3F" w:rsidRDefault="00B40C3F" w:rsidP="009E5D43">
            <w:pPr>
              <w:pStyle w:val="TAL"/>
            </w:pPr>
          </w:p>
          <w:p w:rsidR="00B40C3F" w:rsidRDefault="00B40C3F" w:rsidP="009E5D43">
            <w:pPr>
              <w:pStyle w:val="TAL"/>
            </w:pPr>
            <w:r>
              <w:t>When the AN-parameter type field indicates the establishment cause for non-3GPP access, the AN-parameter field is coded as value part (as specified in 3GPP TS 24.007 [22] for type 3 information element) of the Establishment cause for non-3GPP access information element as specified in subclause 9.2.2.</w:t>
            </w:r>
          </w:p>
        </w:tc>
      </w:tr>
      <w:tr w:rsidR="00B40C3F" w:rsidRPr="003168A2" w:rsidTr="009E5D43">
        <w:trPr>
          <w:jc w:val="center"/>
        </w:trPr>
        <w:tc>
          <w:tcPr>
            <w:tcW w:w="7167" w:type="dxa"/>
          </w:tcPr>
          <w:p w:rsidR="00B40C3F" w:rsidRDefault="00B40C3F" w:rsidP="009E5D43">
            <w:pPr>
              <w:pStyle w:val="TAL"/>
            </w:pPr>
          </w:p>
        </w:tc>
      </w:tr>
    </w:tbl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B40C3F" w:rsidRDefault="00B40C3F" w:rsidP="00B40C3F">
      <w:pPr>
        <w:pStyle w:val="Heading5"/>
      </w:pPr>
      <w:bookmarkStart w:id="18" w:name="_Toc533164067"/>
      <w:r>
        <w:lastRenderedPageBreak/>
        <w:t>9.3.2.2.</w:t>
      </w:r>
      <w:ins w:id="19" w:author="Mototola Mobility-V01" w:date="2019-03-26T15:35:00Z">
        <w:r>
          <w:t>4</w:t>
        </w:r>
      </w:ins>
      <w:del w:id="20" w:author="Mototola Mobility-V01" w:date="2019-03-26T15:35:00Z">
        <w:r w:rsidDel="00B046B8">
          <w:delText>3</w:delText>
        </w:r>
      </w:del>
      <w:r>
        <w:tab/>
        <w:t>EAP-Request/5G-Stop message</w:t>
      </w:r>
      <w:bookmarkEnd w:id="18"/>
    </w:p>
    <w:p w:rsidR="00B40C3F" w:rsidRDefault="00B40C3F" w:rsidP="00B40C3F">
      <w:r>
        <w:t>EAP-Request/5G-Stop message is coded as specified in figure 9.3.2.2.</w:t>
      </w:r>
      <w:ins w:id="21" w:author="Mototola Mobility-V01" w:date="2019-03-26T15:36:00Z">
        <w:r>
          <w:t>4</w:t>
        </w:r>
      </w:ins>
      <w:del w:id="22" w:author="Mototola Mobility-V01" w:date="2019-03-26T15:36:00Z">
        <w:r w:rsidDel="00B046B8">
          <w:delText>3</w:delText>
        </w:r>
      </w:del>
      <w:r>
        <w:t>-1 and table 9.3.2.</w:t>
      </w:r>
      <w:ins w:id="23" w:author="Mototola Mobility-V01" w:date="2019-03-26T15:35:00Z">
        <w:r>
          <w:t>2</w:t>
        </w:r>
      </w:ins>
      <w:del w:id="24" w:author="Mototola Mobility-V01" w:date="2019-03-26T15:35:00Z">
        <w:r w:rsidDel="00B046B8">
          <w:delText>3</w:delText>
        </w:r>
      </w:del>
      <w:r>
        <w:t>.</w:t>
      </w:r>
      <w:ins w:id="25" w:author="Mototola Mobility-V01" w:date="2019-03-26T15:37:00Z">
        <w:r>
          <w:t>4</w:t>
        </w:r>
      </w:ins>
      <w:del w:id="26" w:author="Mototola Mobility-V01" w:date="2019-03-26T15:37:00Z">
        <w:r w:rsidDel="00B046B8">
          <w:delText>1</w:delText>
        </w:r>
      </w:del>
      <w:r>
        <w:t>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40C3F" w:rsidTr="009E5D43">
        <w:trPr>
          <w:trHeight w:val="255"/>
        </w:trPr>
        <w:tc>
          <w:tcPr>
            <w:tcW w:w="5671" w:type="dxa"/>
            <w:gridSpan w:val="8"/>
            <w:vAlign w:val="center"/>
          </w:tcPr>
          <w:p w:rsidR="00B40C3F" w:rsidRDefault="00B40C3F" w:rsidP="009E5D43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:rsidR="00B40C3F" w:rsidRDefault="00B40C3F" w:rsidP="009E5D43">
            <w:pPr>
              <w:pStyle w:val="TAH"/>
            </w:pPr>
          </w:p>
        </w:tc>
      </w:tr>
      <w:tr w:rsidR="00B40C3F" w:rsidTr="009E5D43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C3F" w:rsidRDefault="00B40C3F" w:rsidP="009E5D43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B40C3F" w:rsidRDefault="00B40C3F" w:rsidP="009E5D43">
            <w:pPr>
              <w:pStyle w:val="TAH"/>
            </w:pPr>
            <w:r>
              <w:t>Octets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2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3 - 4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5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6 - 8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9 - 12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13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14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15 - m</w:t>
            </w:r>
          </w:p>
        </w:tc>
      </w:tr>
    </w:tbl>
    <w:p w:rsidR="00B40C3F" w:rsidRDefault="00B40C3F" w:rsidP="00B40C3F">
      <w:pPr>
        <w:pStyle w:val="TF"/>
      </w:pPr>
      <w:r>
        <w:t>Figure 9.3.2.2.</w:t>
      </w:r>
      <w:ins w:id="27" w:author="Mototola Mobility-V01" w:date="2019-03-26T15:36:00Z">
        <w:r>
          <w:t>4</w:t>
        </w:r>
      </w:ins>
      <w:del w:id="28" w:author="Mototola Mobility-V01" w:date="2019-03-26T15:36:00Z">
        <w:r w:rsidDel="00B046B8">
          <w:delText>3</w:delText>
        </w:r>
      </w:del>
      <w:r>
        <w:t xml:space="preserve">-1: </w:t>
      </w:r>
      <w:r>
        <w:rPr>
          <w:lang w:eastAsia="zh-CN"/>
        </w:rPr>
        <w:t>EAP-Request/5G-Stop message</w:t>
      </w:r>
    </w:p>
    <w:p w:rsidR="00B40C3F" w:rsidRDefault="00B40C3F" w:rsidP="00B40C3F">
      <w:pPr>
        <w:pStyle w:val="TH"/>
        <w:rPr>
          <w:lang w:eastAsia="zh-CN"/>
        </w:rPr>
      </w:pPr>
      <w:r>
        <w:t>Table 9.3.2.2.</w:t>
      </w:r>
      <w:ins w:id="29" w:author="Mototola Mobility-V01" w:date="2019-03-26T15:36:00Z">
        <w:r>
          <w:t>4</w:t>
        </w:r>
      </w:ins>
      <w:del w:id="30" w:author="Mototola Mobility-V01" w:date="2019-03-26T15:36:00Z">
        <w:r w:rsidDel="00B046B8">
          <w:delText>3</w:delText>
        </w:r>
      </w:del>
      <w:r>
        <w:t xml:space="preserve">-1: </w:t>
      </w:r>
      <w:r>
        <w:rPr>
          <w:lang w:eastAsia="zh-CN"/>
        </w:rPr>
        <w:t>EAP-Request/5G-Stop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Code field is set to 1 (decimal) as specified in </w:t>
            </w:r>
            <w:r>
              <w:rPr>
                <w:lang w:eastAsia="ko-KR"/>
              </w:rPr>
              <w:t>IETF RFC 3748 [9] subclause 4.1 and indicates request.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subclause 4.1.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subclause 4.1 and </w:t>
            </w:r>
            <w:r>
              <w:t>indicates the length of the EAP-Request/5G-Stop message in octets.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subclause 5.7 and indicates the expanded type.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5G-Stop-Id</w:t>
            </w:r>
            <w:r>
              <w:t xml:space="preserve"> of 4 (decimal).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>Spare field consists of spare bits.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  <w:rPr>
                <w:ins w:id="31" w:author="Mototola Mobility-V01" w:date="2019-03-26T15:51:00Z"/>
              </w:rPr>
            </w:pPr>
            <w:r>
              <w:t>Extensions field is an optional field and consists of spare bits.</w:t>
            </w:r>
          </w:p>
          <w:p w:rsidR="00B40C3F" w:rsidRDefault="00B40C3F" w:rsidP="009E5D43">
            <w:pPr>
              <w:pStyle w:val="TAL"/>
            </w:pPr>
          </w:p>
        </w:tc>
      </w:tr>
    </w:tbl>
    <w:p w:rsidR="00B40C3F" w:rsidRDefault="00B40C3F" w:rsidP="00B40C3F"/>
    <w:p w:rsidR="00B40C3F" w:rsidRDefault="00B40C3F" w:rsidP="00B40C3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A94" w:rsidRDefault="00B95A94">
      <w:r>
        <w:separator/>
      </w:r>
    </w:p>
  </w:endnote>
  <w:endnote w:type="continuationSeparator" w:id="0">
    <w:p w:rsidR="00B95A94" w:rsidRDefault="00B95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A94" w:rsidRDefault="00B95A94">
      <w:r>
        <w:separator/>
      </w:r>
    </w:p>
  </w:footnote>
  <w:footnote w:type="continuationSeparator" w:id="0">
    <w:p w:rsidR="00B95A94" w:rsidRDefault="00B95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E1E97"/>
    <w:multiLevelType w:val="hybridMultilevel"/>
    <w:tmpl w:val="1FC2D6C0"/>
    <w:lvl w:ilvl="0" w:tplc="BD3401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3E552F"/>
    <w:multiLevelType w:val="hybridMultilevel"/>
    <w:tmpl w:val="E8DC04B2"/>
    <w:lvl w:ilvl="0" w:tplc="AF5C1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732473"/>
    <w:multiLevelType w:val="hybridMultilevel"/>
    <w:tmpl w:val="EEA01F94"/>
    <w:lvl w:ilvl="0" w:tplc="C64009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1E0A03"/>
    <w:multiLevelType w:val="hybridMultilevel"/>
    <w:tmpl w:val="F206638A"/>
    <w:lvl w:ilvl="0" w:tplc="F5EACB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1">
    <w15:presenceInfo w15:providerId="None" w15:userId="Mototola Mobility-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56"/>
    <w:rsid w:val="00022E4A"/>
    <w:rsid w:val="00065F2F"/>
    <w:rsid w:val="000A6394"/>
    <w:rsid w:val="000B634D"/>
    <w:rsid w:val="000B7FED"/>
    <w:rsid w:val="000C038A"/>
    <w:rsid w:val="000C6598"/>
    <w:rsid w:val="00102AAC"/>
    <w:rsid w:val="00110C0D"/>
    <w:rsid w:val="00145901"/>
    <w:rsid w:val="00145D43"/>
    <w:rsid w:val="00150DCC"/>
    <w:rsid w:val="00157D8A"/>
    <w:rsid w:val="0016760B"/>
    <w:rsid w:val="00174727"/>
    <w:rsid w:val="00192C46"/>
    <w:rsid w:val="001937DA"/>
    <w:rsid w:val="001A08B3"/>
    <w:rsid w:val="001A7B60"/>
    <w:rsid w:val="001B52F0"/>
    <w:rsid w:val="001B7A65"/>
    <w:rsid w:val="001C31F7"/>
    <w:rsid w:val="001D6ABC"/>
    <w:rsid w:val="001E41F3"/>
    <w:rsid w:val="001F4C8A"/>
    <w:rsid w:val="00216CA2"/>
    <w:rsid w:val="002226B0"/>
    <w:rsid w:val="0026004D"/>
    <w:rsid w:val="002640DD"/>
    <w:rsid w:val="00275D12"/>
    <w:rsid w:val="00284FEB"/>
    <w:rsid w:val="002860C4"/>
    <w:rsid w:val="002B5741"/>
    <w:rsid w:val="002C6FA9"/>
    <w:rsid w:val="00305409"/>
    <w:rsid w:val="00322E59"/>
    <w:rsid w:val="0033590C"/>
    <w:rsid w:val="003609EF"/>
    <w:rsid w:val="0036231A"/>
    <w:rsid w:val="00374DD4"/>
    <w:rsid w:val="003E1A36"/>
    <w:rsid w:val="003E6433"/>
    <w:rsid w:val="003F5054"/>
    <w:rsid w:val="00410371"/>
    <w:rsid w:val="004226C5"/>
    <w:rsid w:val="004242F1"/>
    <w:rsid w:val="00486B89"/>
    <w:rsid w:val="004B75B7"/>
    <w:rsid w:val="004D0CAB"/>
    <w:rsid w:val="00510C94"/>
    <w:rsid w:val="00511B02"/>
    <w:rsid w:val="0051580D"/>
    <w:rsid w:val="00546D55"/>
    <w:rsid w:val="00547111"/>
    <w:rsid w:val="00552109"/>
    <w:rsid w:val="00585487"/>
    <w:rsid w:val="00592D74"/>
    <w:rsid w:val="005C277C"/>
    <w:rsid w:val="005E2C44"/>
    <w:rsid w:val="00621188"/>
    <w:rsid w:val="006257ED"/>
    <w:rsid w:val="0063183B"/>
    <w:rsid w:val="0063595F"/>
    <w:rsid w:val="00650859"/>
    <w:rsid w:val="00695808"/>
    <w:rsid w:val="006B0A76"/>
    <w:rsid w:val="006B46FB"/>
    <w:rsid w:val="006D61B3"/>
    <w:rsid w:val="006E21FB"/>
    <w:rsid w:val="006F4D9C"/>
    <w:rsid w:val="00780F24"/>
    <w:rsid w:val="00792342"/>
    <w:rsid w:val="007977A8"/>
    <w:rsid w:val="007B512A"/>
    <w:rsid w:val="007C2097"/>
    <w:rsid w:val="007D6A07"/>
    <w:rsid w:val="007F7259"/>
    <w:rsid w:val="00802249"/>
    <w:rsid w:val="008040A8"/>
    <w:rsid w:val="0082603E"/>
    <w:rsid w:val="008279FA"/>
    <w:rsid w:val="00856E52"/>
    <w:rsid w:val="008626E7"/>
    <w:rsid w:val="00870EE7"/>
    <w:rsid w:val="0087777D"/>
    <w:rsid w:val="008A45A6"/>
    <w:rsid w:val="008A7642"/>
    <w:rsid w:val="008B62FE"/>
    <w:rsid w:val="008C6CA3"/>
    <w:rsid w:val="008F686C"/>
    <w:rsid w:val="00912439"/>
    <w:rsid w:val="009148DE"/>
    <w:rsid w:val="009777D9"/>
    <w:rsid w:val="00991B88"/>
    <w:rsid w:val="00991D35"/>
    <w:rsid w:val="009A5753"/>
    <w:rsid w:val="009A579D"/>
    <w:rsid w:val="009B6426"/>
    <w:rsid w:val="009D1D40"/>
    <w:rsid w:val="009E3297"/>
    <w:rsid w:val="009F3969"/>
    <w:rsid w:val="009F734F"/>
    <w:rsid w:val="00A246B6"/>
    <w:rsid w:val="00A47E70"/>
    <w:rsid w:val="00A50CF0"/>
    <w:rsid w:val="00A66164"/>
    <w:rsid w:val="00A7671C"/>
    <w:rsid w:val="00AA2CBC"/>
    <w:rsid w:val="00AC5820"/>
    <w:rsid w:val="00AD1CD8"/>
    <w:rsid w:val="00B00646"/>
    <w:rsid w:val="00B06FBE"/>
    <w:rsid w:val="00B146C2"/>
    <w:rsid w:val="00B16A7F"/>
    <w:rsid w:val="00B258BB"/>
    <w:rsid w:val="00B35A59"/>
    <w:rsid w:val="00B40C3F"/>
    <w:rsid w:val="00B500AE"/>
    <w:rsid w:val="00B67B97"/>
    <w:rsid w:val="00B72046"/>
    <w:rsid w:val="00B802F7"/>
    <w:rsid w:val="00B95A94"/>
    <w:rsid w:val="00B968C8"/>
    <w:rsid w:val="00BA3EC5"/>
    <w:rsid w:val="00BA51D9"/>
    <w:rsid w:val="00BB5DFC"/>
    <w:rsid w:val="00BD279D"/>
    <w:rsid w:val="00BD6BB8"/>
    <w:rsid w:val="00C168A2"/>
    <w:rsid w:val="00C47A3C"/>
    <w:rsid w:val="00C66BA2"/>
    <w:rsid w:val="00C904D6"/>
    <w:rsid w:val="00C95985"/>
    <w:rsid w:val="00CB0EA6"/>
    <w:rsid w:val="00CC07F9"/>
    <w:rsid w:val="00CC1896"/>
    <w:rsid w:val="00CC5026"/>
    <w:rsid w:val="00CC68D0"/>
    <w:rsid w:val="00CE6C5A"/>
    <w:rsid w:val="00D03F9A"/>
    <w:rsid w:val="00D06D51"/>
    <w:rsid w:val="00D24991"/>
    <w:rsid w:val="00D249C4"/>
    <w:rsid w:val="00D26592"/>
    <w:rsid w:val="00D4039A"/>
    <w:rsid w:val="00D45DC4"/>
    <w:rsid w:val="00D50255"/>
    <w:rsid w:val="00D570B3"/>
    <w:rsid w:val="00D72E25"/>
    <w:rsid w:val="00DB49EA"/>
    <w:rsid w:val="00DE34CF"/>
    <w:rsid w:val="00E11147"/>
    <w:rsid w:val="00E13F3D"/>
    <w:rsid w:val="00E34898"/>
    <w:rsid w:val="00E53093"/>
    <w:rsid w:val="00E629BC"/>
    <w:rsid w:val="00E90B0E"/>
    <w:rsid w:val="00EB09B7"/>
    <w:rsid w:val="00EB4A16"/>
    <w:rsid w:val="00EC7494"/>
    <w:rsid w:val="00ED4689"/>
    <w:rsid w:val="00ED7BFD"/>
    <w:rsid w:val="00EE27BE"/>
    <w:rsid w:val="00EE7D7C"/>
    <w:rsid w:val="00F25D98"/>
    <w:rsid w:val="00F300FB"/>
    <w:rsid w:val="00F308EC"/>
    <w:rsid w:val="00F53B9F"/>
    <w:rsid w:val="00F81466"/>
    <w:rsid w:val="00F919FF"/>
    <w:rsid w:val="00FB6386"/>
    <w:rsid w:val="00FE029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A1CBB9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486B8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486B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86B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86B8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86B8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486B89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3183B"/>
    <w:pPr>
      <w:ind w:left="720"/>
      <w:contextualSpacing/>
    </w:pPr>
  </w:style>
  <w:style w:type="character" w:customStyle="1" w:styleId="TALChar">
    <w:name w:val="TAL Char"/>
    <w:link w:val="TAL"/>
    <w:rsid w:val="00B40C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40C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40C3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40C3F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B40C3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01F8C-9B70-4576-8D34-F61C864EA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1045</Words>
  <Characters>5962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Mobility-V02</cp:lastModifiedBy>
  <cp:revision>3</cp:revision>
  <cp:lastPrinted>1900-01-01T08:00:00Z</cp:lastPrinted>
  <dcterms:created xsi:type="dcterms:W3CDTF">2019-04-09T11:06:00Z</dcterms:created>
  <dcterms:modified xsi:type="dcterms:W3CDTF">2019-04-09T11:06:00Z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